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FC226" w14:textId="6440F9DB" w:rsidR="00F32842" w:rsidRDefault="00F32842" w:rsidP="00F328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41</w:t>
      </w:r>
    </w:p>
    <w:p w14:paraId="517141CC" w14:textId="551B7A6C" w:rsidR="001E41F3" w:rsidRDefault="00F32842" w:rsidP="00F328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 xml:space="preserve"> </w:t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450AF465" w:rsidR="001E41F3" w:rsidRPr="00410371" w:rsidRDefault="00B03A23" w:rsidP="003D65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6530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211EC443" w:rsidR="001E41F3" w:rsidRPr="00410371" w:rsidRDefault="00FC3006" w:rsidP="003523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233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5233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79C5FE73" w:rsidR="001E41F3" w:rsidRDefault="00F37071" w:rsidP="00C552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552E8">
              <w:t>Access type</w:t>
            </w:r>
            <w:r w:rsidR="00793E63">
              <w:t xml:space="preserve"> change trigger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384BC719" w:rsidR="001E41F3" w:rsidRDefault="001D3081" w:rsidP="00A2530F">
            <w:pPr>
              <w:spacing w:after="0"/>
              <w:ind w:firstLineChars="50" w:firstLine="100"/>
              <w:rPr>
                <w:noProof/>
              </w:rPr>
            </w:pPr>
            <w:r>
              <w:rPr>
                <w:rFonts w:ascii="Arial" w:hAnsi="Arial" w:cs="Arial"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04E51DC9" w:rsidR="001E41F3" w:rsidRDefault="00944FBE" w:rsidP="00BD0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BD0FAF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D0FAF">
              <w:rPr>
                <w:noProof/>
              </w:rPr>
              <w:t>09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2183527B" w:rsidR="001E41F3" w:rsidRDefault="00BD0FAF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6FE7F1B" w:rsidR="001E41F3" w:rsidRDefault="00944FBE" w:rsidP="00BD0FAF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BD0FAF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89C1EDA" w:rsidR="005661A9" w:rsidRDefault="005661A9" w:rsidP="003A0C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access type change is </w:t>
            </w:r>
            <w:r>
              <w:rPr>
                <w:lang w:bidi="ar-IQ"/>
              </w:rPr>
              <w:t>encountered</w:t>
            </w:r>
            <w:r>
              <w:rPr>
                <w:noProof/>
                <w:lang w:eastAsia="zh-CN"/>
              </w:rPr>
              <w:t xml:space="preserve">, the charging information should be report to CHF </w:t>
            </w:r>
            <w:r w:rsidRPr="005619AA">
              <w:rPr>
                <w:noProof/>
                <w:lang w:eastAsia="zh-CN"/>
              </w:rPr>
              <w:t>immediately</w:t>
            </w:r>
            <w:r>
              <w:rPr>
                <w:noProof/>
                <w:lang w:eastAsia="zh-CN"/>
              </w:rPr>
              <w:t>. The trigger condition about access type change</w:t>
            </w:r>
            <w:r w:rsidR="003A0CB1">
              <w:rPr>
                <w:noProof/>
                <w:lang w:eastAsia="zh-CN"/>
              </w:rPr>
              <w:t xml:space="preserve"> should be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661A9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5661A9" w:rsidRDefault="005661A9" w:rsidP="00566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5661A9" w:rsidRDefault="005661A9" w:rsidP="00566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56E1EDCB" w:rsidR="005661A9" w:rsidRDefault="005661A9" w:rsidP="00566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access type change as the </w:t>
            </w:r>
            <w:r w:rsidRPr="00A80100">
              <w:rPr>
                <w:noProof/>
                <w:lang w:eastAsia="zh-CN"/>
              </w:rPr>
              <w:t>Trigger Conditions</w:t>
            </w:r>
          </w:p>
        </w:tc>
      </w:tr>
      <w:tr w:rsidR="005661A9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5661A9" w:rsidRDefault="005661A9" w:rsidP="00566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5661A9" w:rsidRDefault="005661A9" w:rsidP="00566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346C67BA" w:rsidR="005661A9" w:rsidRDefault="005661A9" w:rsidP="00566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trigger for access type change is not applicable.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4339381" w:rsidR="001E41F3" w:rsidRDefault="00B40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AE826" w14:textId="77777777" w:rsidR="00953F87" w:rsidRPr="00BD6F46" w:rsidRDefault="00953F87" w:rsidP="00953F87">
      <w:pPr>
        <w:pStyle w:val="5"/>
      </w:pPr>
      <w:bookmarkStart w:id="8" w:name="_Toc10814724"/>
      <w:bookmarkStart w:id="9" w:name="_Toc10814755"/>
      <w:bookmarkEnd w:id="3"/>
      <w:bookmarkEnd w:id="4"/>
      <w:bookmarkEnd w:id="5"/>
      <w:bookmarkEnd w:id="6"/>
      <w:bookmarkEnd w:id="7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8"/>
    </w:p>
    <w:p w14:paraId="6168AF14" w14:textId="77777777" w:rsidR="00953F87" w:rsidRPr="00BD6F46" w:rsidRDefault="00953F87" w:rsidP="00953F87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953F87" w:rsidRPr="00BD6F46" w14:paraId="7095EF55" w14:textId="77777777" w:rsidTr="00DE47B6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171BA" w14:textId="77777777" w:rsidR="00953F87" w:rsidRPr="00BD6F46" w:rsidRDefault="00953F87" w:rsidP="00DE47B6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4AFC9" w14:textId="77777777" w:rsidR="00953F87" w:rsidRPr="00BD6F46" w:rsidRDefault="00953F87" w:rsidP="00DE47B6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061862E0" w14:textId="77777777" w:rsidR="00953F87" w:rsidRPr="00BD6F46" w:rsidRDefault="00953F87" w:rsidP="00DE47B6">
            <w:pPr>
              <w:pStyle w:val="TAH"/>
            </w:pPr>
            <w:r w:rsidRPr="00BD6F46">
              <w:t>Applicability</w:t>
            </w:r>
          </w:p>
        </w:tc>
      </w:tr>
      <w:tr w:rsidR="00953F87" w:rsidRPr="00BD6F46" w14:paraId="1E5EDDA3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B866A" w14:textId="77777777" w:rsidR="00953F87" w:rsidRPr="00BD6F46" w:rsidRDefault="00953F87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7823" w14:textId="77777777" w:rsidR="00953F87" w:rsidRPr="00BD6F46" w:rsidRDefault="00953F87" w:rsidP="00DE47B6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5A7D9235" w14:textId="77777777" w:rsidR="00953F87" w:rsidRPr="00BD6F46" w:rsidRDefault="00953F87" w:rsidP="00DE47B6">
            <w:pPr>
              <w:pStyle w:val="TAL"/>
            </w:pPr>
          </w:p>
        </w:tc>
      </w:tr>
      <w:tr w:rsidR="00953F87" w:rsidRPr="00BD6F46" w14:paraId="761CD75B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7CA6" w14:textId="77777777" w:rsidR="00953F87" w:rsidRPr="00BD6F46" w:rsidRDefault="00953F87" w:rsidP="00DE47B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BC41" w14:textId="77777777" w:rsidR="00953F87" w:rsidRPr="00BD6F46" w:rsidRDefault="00953F87" w:rsidP="00DE47B6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3F45DC2F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62315D78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EA78F" w14:textId="77777777" w:rsidR="00953F87" w:rsidRPr="00BD6F46" w:rsidRDefault="00953F87" w:rsidP="00DE47B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EE932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6C75119B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304B1A7B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AFAB" w14:textId="77777777" w:rsidR="00953F87" w:rsidRPr="00BD6F46" w:rsidRDefault="00953F87" w:rsidP="00DE47B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EFC3F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035007E2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077F9DA2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AF0F" w14:textId="77777777" w:rsidR="00953F87" w:rsidRPr="00BD6F46" w:rsidRDefault="00953F87" w:rsidP="00DE47B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C324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1B0E1D1D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7891EA94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F6E4" w14:textId="77777777" w:rsidR="00953F87" w:rsidRPr="00BD6F46" w:rsidRDefault="00953F87" w:rsidP="00DE47B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254A8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18D683FB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560EA7F3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12B07" w14:textId="77777777" w:rsidR="00953F87" w:rsidRPr="00BD6F46" w:rsidRDefault="00953F87" w:rsidP="00DE47B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C5761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0AF0E1AF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0F40CFFC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0A05" w14:textId="77777777" w:rsidR="00953F87" w:rsidRPr="00BD6F46" w:rsidRDefault="00953F87" w:rsidP="00DE47B6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31524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61AEF02D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741A8C42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79DA9" w14:textId="77777777" w:rsidR="00953F87" w:rsidRPr="00BD6F46" w:rsidRDefault="00953F87" w:rsidP="00DE47B6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82F31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556739A0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1D9045F7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3B7B6" w14:textId="77777777" w:rsidR="00953F87" w:rsidRPr="00BD6F46" w:rsidRDefault="00953F87" w:rsidP="00DE47B6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BA526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14:paraId="5E6B6916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the end user negotiated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9AB595E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7B295C0B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CDE7" w14:textId="77777777" w:rsidR="00953F87" w:rsidRPr="00BD6F46" w:rsidRDefault="00953F87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FE11A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034B4F2E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5A1C274A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D0503" w14:textId="77777777" w:rsidR="00953F87" w:rsidRPr="00BD6F46" w:rsidRDefault="00953F87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62DF6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2CE2989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00B30FD2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C1668" w14:textId="77777777" w:rsidR="00953F87" w:rsidRPr="00BD6F46" w:rsidRDefault="00953F87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4310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4FDD87E4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1FB12113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A488" w14:textId="77777777" w:rsidR="00953F87" w:rsidRPr="00BD6F46" w:rsidRDefault="00953F87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ECEA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3273CDF6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6C21B70B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E8D0C" w14:textId="77777777" w:rsidR="00953F87" w:rsidRPr="00BD6F46" w:rsidRDefault="00953F87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F994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FC44BAC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8980C6F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697226FB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80E17" w14:textId="77777777" w:rsidR="00953F87" w:rsidRPr="00BD6F46" w:rsidRDefault="00953F87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742D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492CACC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E7AD60B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02582" w:rsidRPr="00BD6F46" w14:paraId="1EB267DE" w14:textId="77777777" w:rsidTr="00DE47B6">
        <w:trPr>
          <w:ins w:id="10" w:author="Huawei" w:date="2019-08-09T08:40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99FBB" w14:textId="146C8B04" w:rsidR="00302582" w:rsidRPr="00BD6F46" w:rsidRDefault="00302582" w:rsidP="00302582">
            <w:pPr>
              <w:pStyle w:val="TAL"/>
              <w:rPr>
                <w:ins w:id="11" w:author="Huawei" w:date="2019-08-09T08:40:00Z"/>
                <w:rFonts w:eastAsia="等线"/>
              </w:rPr>
            </w:pPr>
            <w:ins w:id="12" w:author="Huawei" w:date="2019-08-09T08:40:00Z">
              <w:r>
                <w:rPr>
                  <w:rFonts w:eastAsia="等线"/>
                  <w:lang w:eastAsia="zh-CN"/>
                </w:rPr>
                <w:t>ACCESS_TYPE_CHANGE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DD153" w14:textId="77777777" w:rsidR="00302582" w:rsidRPr="00BD6F46" w:rsidRDefault="00302582" w:rsidP="00302582">
            <w:pPr>
              <w:pStyle w:val="TAL"/>
              <w:rPr>
                <w:ins w:id="13" w:author="Huawei" w:date="2019-08-09T08:40:00Z"/>
                <w:noProof/>
                <w:lang w:eastAsia="zh-CN"/>
              </w:rPr>
            </w:pPr>
            <w:ins w:id="14" w:author="Huawei" w:date="2019-08-09T08:40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  <w:r>
                <w:rPr>
                  <w:noProof/>
                </w:rPr>
                <w:t>access</w:t>
              </w:r>
              <w:r w:rsidRPr="00BD6F46">
                <w:rPr>
                  <w:noProof/>
                </w:rPr>
                <w:t xml:space="preserve"> type </w:t>
              </w:r>
              <w:r w:rsidRPr="00BD6F46">
                <w:rPr>
                  <w:rFonts w:hint="eastAsia"/>
                  <w:noProof/>
                </w:rPr>
                <w:t>has been changed.</w:t>
              </w:r>
            </w:ins>
          </w:p>
          <w:p w14:paraId="71E1AE29" w14:textId="49F431D2" w:rsidR="00302582" w:rsidRPr="00BD6F46" w:rsidRDefault="00302582" w:rsidP="00302582">
            <w:pPr>
              <w:pStyle w:val="TAL"/>
              <w:rPr>
                <w:ins w:id="15" w:author="Huawei" w:date="2019-08-09T08:40:00Z"/>
                <w:noProof/>
                <w:lang w:eastAsia="zh-CN"/>
              </w:rPr>
            </w:pPr>
            <w:ins w:id="16" w:author="Huawei" w:date="2019-08-09T08:40:00Z">
              <w:r w:rsidRPr="00BD6F46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BD6F46">
                <w:rPr>
                  <w:noProof/>
                </w:rPr>
                <w:t xml:space="preserve">his value is used to indicate that </w:t>
              </w:r>
              <w:r w:rsidRPr="00BD6F46">
                <w:rPr>
                  <w:noProof/>
                  <w:lang w:eastAsia="zh-CN"/>
                </w:rPr>
                <w:t xml:space="preserve">a change in 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the </w:t>
              </w:r>
              <w:r w:rsidRPr="00BD6F46">
                <w:rPr>
                  <w:noProof/>
                </w:rPr>
                <w:t xml:space="preserve">access </w:t>
              </w:r>
              <w:r>
                <w:rPr>
                  <w:noProof/>
                </w:rPr>
                <w:t xml:space="preserve">type </w:t>
              </w:r>
              <w:r w:rsidRPr="00BD6F46">
                <w:rPr>
                  <w:noProof/>
                  <w:lang w:eastAsia="zh-CN"/>
                </w:rPr>
                <w:t xml:space="preserve">shall cause the </w:t>
              </w:r>
              <w:r w:rsidRPr="00BD6F46">
                <w:rPr>
                  <w:rFonts w:hint="eastAsia"/>
                  <w:noProof/>
                  <w:lang w:eastAsia="zh-CN"/>
                </w:rPr>
                <w:t>service consumer</w:t>
              </w:r>
              <w:r w:rsidRPr="00BD6F46">
                <w:rPr>
                  <w:noProof/>
                  <w:lang w:eastAsia="zh-CN"/>
                </w:rPr>
                <w:t xml:space="preserve"> to ask for a re-authorization of the associated quota</w:t>
              </w:r>
            </w:ins>
          </w:p>
        </w:tc>
        <w:tc>
          <w:tcPr>
            <w:tcW w:w="626" w:type="pct"/>
          </w:tcPr>
          <w:p w14:paraId="79E343F1" w14:textId="77777777" w:rsidR="00302582" w:rsidRPr="00BD6F46" w:rsidRDefault="00302582" w:rsidP="00302582">
            <w:pPr>
              <w:pStyle w:val="TAL"/>
              <w:rPr>
                <w:ins w:id="17" w:author="Huawei" w:date="2019-08-09T08:40:00Z"/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7D26A5A7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E53DB" w14:textId="77777777" w:rsidR="00953F87" w:rsidRPr="00BD6F46" w:rsidRDefault="00953F87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3EF3E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372E12F0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7D994CDD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6703B342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031C" w14:textId="77777777" w:rsidR="00953F87" w:rsidRPr="00BD6F46" w:rsidRDefault="00953F87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A245D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7411B96E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1DC3B686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E663" w14:textId="77777777" w:rsidR="00953F87" w:rsidRPr="00BD6F46" w:rsidRDefault="00953F87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31DAA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3E5B0FE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350CFD5F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E0521" w14:textId="77777777" w:rsidR="00953F87" w:rsidRPr="00BD6F46" w:rsidRDefault="00953F87" w:rsidP="00DE47B6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CAB8" w14:textId="77777777" w:rsidR="00953F87" w:rsidRPr="00BD6F46" w:rsidRDefault="00953F87" w:rsidP="00DE47B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0908E384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7B7D14EB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0E4C0" w14:textId="77777777" w:rsidR="00953F87" w:rsidRPr="00BD6F46" w:rsidRDefault="00953F87" w:rsidP="00DE47B6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47F46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5703A55A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41EB5087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511FB75D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87F53" w14:textId="77777777" w:rsidR="00953F87" w:rsidRPr="00BD6F46" w:rsidRDefault="00953F87" w:rsidP="00DE47B6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lastRenderedPageBreak/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41AE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439A8B2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309917F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551CB318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A38EF" w14:textId="77777777" w:rsidR="00953F87" w:rsidRPr="00BD6F46" w:rsidRDefault="00953F87" w:rsidP="00DE47B6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13FA" w14:textId="77777777" w:rsidR="00953F87" w:rsidRPr="00BD6F46" w:rsidRDefault="00953F87" w:rsidP="00DE47B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71C6078D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7027CE99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77C2" w14:textId="77777777" w:rsidR="00953F87" w:rsidRPr="00BD6F46" w:rsidRDefault="00953F87" w:rsidP="00DE47B6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37B9" w14:textId="77777777" w:rsidR="00953F87" w:rsidRPr="00BD6F46" w:rsidRDefault="00953F87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45D0A3C6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4A60E880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C475" w14:textId="77777777" w:rsidR="00953F87" w:rsidRPr="00BD6F46" w:rsidRDefault="00953F87" w:rsidP="00DE47B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6A686" w14:textId="77777777" w:rsidR="00953F87" w:rsidRPr="00BD6F46" w:rsidRDefault="00953F87" w:rsidP="00DE47B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75BF63B4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30B76E26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456F0" w14:textId="77777777" w:rsidR="00953F87" w:rsidRPr="00BD6F46" w:rsidRDefault="00953F87" w:rsidP="00DE47B6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7DFE6" w14:textId="77777777" w:rsidR="00953F87" w:rsidRPr="00BD6F46" w:rsidRDefault="00953F87" w:rsidP="00DE47B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7D65428F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06E7A557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6793" w14:textId="77777777" w:rsidR="00953F87" w:rsidRPr="00746307" w:rsidRDefault="00953F87" w:rsidP="00DE47B6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159E" w14:textId="77777777" w:rsidR="00953F87" w:rsidRDefault="00953F87" w:rsidP="00DE47B6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canceled.</w:t>
            </w:r>
          </w:p>
        </w:tc>
        <w:tc>
          <w:tcPr>
            <w:tcW w:w="626" w:type="pct"/>
          </w:tcPr>
          <w:p w14:paraId="3565367A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2E8E60F1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A4DD" w14:textId="77777777" w:rsidR="00953F87" w:rsidRPr="00746307" w:rsidRDefault="00953F87" w:rsidP="00DE47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79D35" w14:textId="77777777" w:rsidR="00953F87" w:rsidRDefault="00953F87" w:rsidP="00DE47B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37E6DBE3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3F87" w:rsidRPr="00BD6F46" w14:paraId="4BAB1D7E" w14:textId="77777777" w:rsidTr="00DE47B6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9D059" w14:textId="77777777" w:rsidR="00953F87" w:rsidRPr="00746307" w:rsidRDefault="00953F87" w:rsidP="00DE47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B529" w14:textId="77777777" w:rsidR="00953F87" w:rsidRDefault="00953F87" w:rsidP="00DE47B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23749CAB" w14:textId="77777777" w:rsidR="00953F87" w:rsidRPr="00BD6F46" w:rsidRDefault="00953F87" w:rsidP="00DE47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E974EA6" w14:textId="77777777" w:rsidR="00953F87" w:rsidRDefault="00953F87" w:rsidP="00953F87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B863A6" w:rsidRPr="001F3F67" w14:paraId="14307A8B" w14:textId="77777777" w:rsidTr="00DE47B6">
        <w:tc>
          <w:tcPr>
            <w:tcW w:w="9634" w:type="dxa"/>
            <w:shd w:val="clear" w:color="auto" w:fill="FFFFCC"/>
            <w:vAlign w:val="center"/>
          </w:tcPr>
          <w:p w14:paraId="12FD22E6" w14:textId="3A65FDD4" w:rsidR="00B863A6" w:rsidRPr="001F3F67" w:rsidRDefault="00B863A6" w:rsidP="00DE47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9"/>
    </w:tbl>
    <w:p w14:paraId="3ABB53D2" w14:textId="77777777" w:rsidR="00B863A6" w:rsidRPr="00BD6F46" w:rsidRDefault="00B863A6" w:rsidP="00953F87">
      <w:pPr>
        <w:rPr>
          <w:lang w:eastAsia="zh-CN"/>
        </w:rPr>
      </w:pPr>
    </w:p>
    <w:sectPr w:rsidR="00B863A6" w:rsidRPr="00BD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9530C" w14:textId="77777777" w:rsidR="00C90D8B" w:rsidRDefault="00C90D8B">
      <w:r>
        <w:separator/>
      </w:r>
    </w:p>
  </w:endnote>
  <w:endnote w:type="continuationSeparator" w:id="0">
    <w:p w14:paraId="7E4C1894" w14:textId="77777777" w:rsidR="00C90D8B" w:rsidRDefault="00C90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C9E21" w14:textId="77777777" w:rsidR="00C90D8B" w:rsidRDefault="00C90D8B">
      <w:r>
        <w:separator/>
      </w:r>
    </w:p>
  </w:footnote>
  <w:footnote w:type="continuationSeparator" w:id="0">
    <w:p w14:paraId="61300D96" w14:textId="77777777" w:rsidR="00C90D8B" w:rsidRDefault="00C90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4FA"/>
    <w:rsid w:val="00041CCF"/>
    <w:rsid w:val="00060112"/>
    <w:rsid w:val="000624E1"/>
    <w:rsid w:val="00074C13"/>
    <w:rsid w:val="00081D4E"/>
    <w:rsid w:val="000829AD"/>
    <w:rsid w:val="00086C52"/>
    <w:rsid w:val="00092F0E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20D26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D3081"/>
    <w:rsid w:val="001E41F3"/>
    <w:rsid w:val="001F31CB"/>
    <w:rsid w:val="00200B38"/>
    <w:rsid w:val="00203E79"/>
    <w:rsid w:val="00212A1B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94965"/>
    <w:rsid w:val="002B5741"/>
    <w:rsid w:val="002C478E"/>
    <w:rsid w:val="002C6F3E"/>
    <w:rsid w:val="002F44D4"/>
    <w:rsid w:val="00302582"/>
    <w:rsid w:val="00305409"/>
    <w:rsid w:val="00312C1A"/>
    <w:rsid w:val="00345D8B"/>
    <w:rsid w:val="0035233E"/>
    <w:rsid w:val="003609EF"/>
    <w:rsid w:val="0036231A"/>
    <w:rsid w:val="00374DD4"/>
    <w:rsid w:val="00381FD0"/>
    <w:rsid w:val="0038667E"/>
    <w:rsid w:val="003906F5"/>
    <w:rsid w:val="003947B8"/>
    <w:rsid w:val="003A0CB1"/>
    <w:rsid w:val="003A264A"/>
    <w:rsid w:val="003D096D"/>
    <w:rsid w:val="003D1508"/>
    <w:rsid w:val="003D1A8C"/>
    <w:rsid w:val="003D6530"/>
    <w:rsid w:val="003E1A36"/>
    <w:rsid w:val="003F12A7"/>
    <w:rsid w:val="00410371"/>
    <w:rsid w:val="0041453B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A6D91"/>
    <w:rsid w:val="004B75B7"/>
    <w:rsid w:val="004D0B06"/>
    <w:rsid w:val="004D2EDE"/>
    <w:rsid w:val="004D3E98"/>
    <w:rsid w:val="004D543B"/>
    <w:rsid w:val="004F4522"/>
    <w:rsid w:val="0051580D"/>
    <w:rsid w:val="00527A10"/>
    <w:rsid w:val="005407B3"/>
    <w:rsid w:val="00547111"/>
    <w:rsid w:val="005563E2"/>
    <w:rsid w:val="00561D02"/>
    <w:rsid w:val="005661A9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769E8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7068D1"/>
    <w:rsid w:val="00724C60"/>
    <w:rsid w:val="007443E1"/>
    <w:rsid w:val="00744A4D"/>
    <w:rsid w:val="00754808"/>
    <w:rsid w:val="00754CF1"/>
    <w:rsid w:val="00755297"/>
    <w:rsid w:val="00767AD8"/>
    <w:rsid w:val="007811B5"/>
    <w:rsid w:val="00791DAD"/>
    <w:rsid w:val="00792342"/>
    <w:rsid w:val="00793E63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E18D1"/>
    <w:rsid w:val="008F686C"/>
    <w:rsid w:val="009057E5"/>
    <w:rsid w:val="009066C1"/>
    <w:rsid w:val="009066CD"/>
    <w:rsid w:val="009148DE"/>
    <w:rsid w:val="009176A5"/>
    <w:rsid w:val="00923129"/>
    <w:rsid w:val="00924EE7"/>
    <w:rsid w:val="00944FBE"/>
    <w:rsid w:val="00946115"/>
    <w:rsid w:val="00953F87"/>
    <w:rsid w:val="00960F6B"/>
    <w:rsid w:val="009777D9"/>
    <w:rsid w:val="00991B88"/>
    <w:rsid w:val="009A3CD0"/>
    <w:rsid w:val="009A5753"/>
    <w:rsid w:val="009A579D"/>
    <w:rsid w:val="009D0AEA"/>
    <w:rsid w:val="009D5771"/>
    <w:rsid w:val="009D6302"/>
    <w:rsid w:val="009E3297"/>
    <w:rsid w:val="009E7535"/>
    <w:rsid w:val="009F2178"/>
    <w:rsid w:val="009F734F"/>
    <w:rsid w:val="00A246B6"/>
    <w:rsid w:val="00A2530F"/>
    <w:rsid w:val="00A2610E"/>
    <w:rsid w:val="00A43682"/>
    <w:rsid w:val="00A47E70"/>
    <w:rsid w:val="00A50CF0"/>
    <w:rsid w:val="00A568BC"/>
    <w:rsid w:val="00A641B0"/>
    <w:rsid w:val="00A705CC"/>
    <w:rsid w:val="00A7671C"/>
    <w:rsid w:val="00A8651C"/>
    <w:rsid w:val="00A90C8B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312BF"/>
    <w:rsid w:val="00B4026E"/>
    <w:rsid w:val="00B6737A"/>
    <w:rsid w:val="00B67B97"/>
    <w:rsid w:val="00B70814"/>
    <w:rsid w:val="00B85D7E"/>
    <w:rsid w:val="00B863A6"/>
    <w:rsid w:val="00B968C8"/>
    <w:rsid w:val="00BA1B81"/>
    <w:rsid w:val="00BA3EC5"/>
    <w:rsid w:val="00BA51D9"/>
    <w:rsid w:val="00BB37C3"/>
    <w:rsid w:val="00BB5DFC"/>
    <w:rsid w:val="00BC07DC"/>
    <w:rsid w:val="00BD0FAF"/>
    <w:rsid w:val="00BD279D"/>
    <w:rsid w:val="00BD34D3"/>
    <w:rsid w:val="00BD6BB8"/>
    <w:rsid w:val="00BE44E3"/>
    <w:rsid w:val="00C01EFB"/>
    <w:rsid w:val="00C11461"/>
    <w:rsid w:val="00C25EBA"/>
    <w:rsid w:val="00C552E8"/>
    <w:rsid w:val="00C5678F"/>
    <w:rsid w:val="00C626D5"/>
    <w:rsid w:val="00C66BA2"/>
    <w:rsid w:val="00C816B5"/>
    <w:rsid w:val="00C84577"/>
    <w:rsid w:val="00C90D8B"/>
    <w:rsid w:val="00C9121A"/>
    <w:rsid w:val="00C95985"/>
    <w:rsid w:val="00CA1886"/>
    <w:rsid w:val="00CB2E4E"/>
    <w:rsid w:val="00CB5B45"/>
    <w:rsid w:val="00CB5FA7"/>
    <w:rsid w:val="00CB7478"/>
    <w:rsid w:val="00CC5026"/>
    <w:rsid w:val="00CC68D0"/>
    <w:rsid w:val="00CD457D"/>
    <w:rsid w:val="00CE16B1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64DC0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00F69"/>
    <w:rsid w:val="00F0314A"/>
    <w:rsid w:val="00F04FDC"/>
    <w:rsid w:val="00F12D9C"/>
    <w:rsid w:val="00F13E15"/>
    <w:rsid w:val="00F25D98"/>
    <w:rsid w:val="00F300FB"/>
    <w:rsid w:val="00F32842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321A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6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4D0EA-7581-41E2-9FB7-98495034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22</cp:revision>
  <cp:lastPrinted>1899-12-31T23:00:00Z</cp:lastPrinted>
  <dcterms:created xsi:type="dcterms:W3CDTF">2019-07-18T09:13:00Z</dcterms:created>
  <dcterms:modified xsi:type="dcterms:W3CDTF">2019-08-09T10:16:00Z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(3)0ztdRRSLpXSdMvIZqdLJThSrIkS7G9wzugw6Ut6UuLiw5NSoBsFhRysvO82zmTxDTlnHzhpY
Ffggz8Q5EPA3Q2yEQkbl/1uw+ZT8AspjMhHrTw/zRm/Hi3y7JehaE7gwDK3whnfB0mdw8oZr
EYLTxValt5RSUUXURYJx9v/gTpDhvmn99YnkFZXjpyzBJO3NBgjS+ylw4qWUuYSMmvsnyCsV
PTU93ibMNtuG/pN1vU</vt:lpwstr>
  </property>
  <property fmtid="{D5CDD505-2E9C-101B-9397-08002B2CF9AE}" pid="22" name="_2015_ms_pID_7253431">
    <vt:lpwstr>G4+xLitgx+CbWMLDoT6zZO/7Jb/kIV3QdME897mwyxJwuQhOvSjfxl
ZMSq6wsaqdSOUmlrZvdRjGExrRZMevt7vFN1sOse1vm10jisb+v93i5G3qvx5O6GopFnoJf1
yC9lEEuVXH8irrkeuHNtkfoVj420mzzF57vEwRBPO587j6LsmnBk2QpqbLa2Hw+tLPZdNsqG
Ys7p0sERrmzTS70k0ITzkfdDO9bcog+4GBcN</vt:lpwstr>
  </property>
  <property fmtid="{D5CDD505-2E9C-101B-9397-08002B2CF9AE}" pid="23" name="_2015_ms_pID_7253432">
    <vt:lpwstr>pt0/keJ7PtC2tG5LYgPgxD0=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